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5220" w:rsidRDefault="00405220" w:rsidP="004052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4C1A41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r w:rsidR="00C05C9E">
        <w:rPr>
          <w:b/>
          <w:noProof/>
          <w:sz w:val="24"/>
        </w:rPr>
        <w:t>203</w:t>
      </w:r>
      <w:r w:rsidR="00C05C9E">
        <w:rPr>
          <w:b/>
          <w:noProof/>
          <w:sz w:val="24"/>
        </w:rPr>
        <w:t>620</w:t>
      </w:r>
    </w:p>
    <w:p w:rsidR="008F68B0" w:rsidRDefault="00211E58" w:rsidP="00405220">
      <w:pPr>
        <w:pStyle w:val="CRCoverPage"/>
        <w:outlineLvl w:val="0"/>
        <w:rPr>
          <w:b/>
          <w:noProof/>
          <w:sz w:val="24"/>
        </w:rPr>
      </w:pPr>
      <w:hyperlink r:id="rId9" w:history="1">
        <w:r w:rsidR="00405220">
          <w:rPr>
            <w:b/>
            <w:noProof/>
            <w:sz w:val="24"/>
          </w:rPr>
          <w:t>E-Meeting</w:t>
        </w:r>
      </w:hyperlink>
      <w:r w:rsidR="00405220">
        <w:rPr>
          <w:b/>
          <w:noProof/>
          <w:sz w:val="24"/>
        </w:rPr>
        <w:t xml:space="preserve">, </w:t>
      </w:r>
      <w:r w:rsidR="004C1A41">
        <w:rPr>
          <w:b/>
          <w:noProof/>
          <w:sz w:val="24"/>
        </w:rPr>
        <w:t>2</w:t>
      </w:r>
      <w:r w:rsidR="004C1A41">
        <w:rPr>
          <w:b/>
          <w:noProof/>
          <w:sz w:val="24"/>
          <w:vertAlign w:val="superscript"/>
        </w:rPr>
        <w:t>nd</w:t>
      </w:r>
      <w:r w:rsidR="00405220">
        <w:rPr>
          <w:b/>
          <w:noProof/>
          <w:sz w:val="24"/>
        </w:rPr>
        <w:t xml:space="preserve"> -</w:t>
      </w:r>
      <w:r w:rsidR="004C1A41">
        <w:rPr>
          <w:b/>
          <w:noProof/>
          <w:sz w:val="24"/>
        </w:rPr>
        <w:t>11</w:t>
      </w:r>
      <w:r w:rsidR="004C1A41">
        <w:rPr>
          <w:b/>
          <w:noProof/>
          <w:sz w:val="24"/>
          <w:vertAlign w:val="superscript"/>
        </w:rPr>
        <w:t>th</w:t>
      </w:r>
      <w:r w:rsidR="00405220">
        <w:rPr>
          <w:b/>
          <w:noProof/>
          <w:sz w:val="24"/>
        </w:rPr>
        <w:t xml:space="preserve"> </w:t>
      </w:r>
      <w:r w:rsidR="00405220" w:rsidRPr="005E48CD">
        <w:rPr>
          <w:b/>
          <w:noProof/>
          <w:sz w:val="24"/>
        </w:rPr>
        <w:t xml:space="preserve"> </w:t>
      </w:r>
      <w:r w:rsidR="004C1A41">
        <w:rPr>
          <w:b/>
          <w:noProof/>
          <w:sz w:val="24"/>
        </w:rPr>
        <w:t>June</w:t>
      </w:r>
      <w:r w:rsidR="00405220" w:rsidRPr="005E48CD">
        <w:rPr>
          <w:b/>
          <w:noProof/>
          <w:sz w:val="24"/>
        </w:rPr>
        <w:t xml:space="preserve"> 2020</w:t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  <w:t xml:space="preserve">                     </w:t>
      </w:r>
      <w:r w:rsidR="00405220" w:rsidRPr="00F76B76">
        <w:rPr>
          <w:rFonts w:cs="Arial"/>
          <w:b/>
          <w:bCs/>
        </w:rPr>
        <w:t>(</w:t>
      </w:r>
      <w:r w:rsidR="00405220" w:rsidRPr="000508E2">
        <w:rPr>
          <w:rFonts w:cs="Arial"/>
          <w:b/>
          <w:bCs/>
          <w:sz w:val="22"/>
        </w:rPr>
        <w:t>Revision of C3-</w:t>
      </w:r>
      <w:r w:rsidR="00C05C9E">
        <w:rPr>
          <w:rFonts w:cs="Arial"/>
          <w:b/>
          <w:bCs/>
          <w:sz w:val="22"/>
        </w:rPr>
        <w:t>20</w:t>
      </w:r>
      <w:r w:rsidR="00C05C9E">
        <w:rPr>
          <w:rFonts w:cs="Arial"/>
          <w:b/>
          <w:bCs/>
          <w:sz w:val="22"/>
        </w:rPr>
        <w:t>3273</w:t>
      </w:r>
      <w:r w:rsidR="00405220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018D" w:rsidP="00F622D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622D5">
              <w:rPr>
                <w:b/>
                <w:noProof/>
                <w:sz w:val="28"/>
              </w:rPr>
              <w:t>521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C285B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085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26AB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870B2" w:rsidP="006E2B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E2BB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6E2BB2">
              <w:rPr>
                <w:b/>
                <w:noProof/>
                <w:sz w:val="28"/>
              </w:rPr>
              <w:t>3</w:t>
            </w:r>
            <w:r w:rsidR="000B018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024B0" w:rsidP="00B620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Correction to </w:t>
            </w:r>
            <w:r w:rsidR="00F622D5">
              <w:rPr>
                <w:noProof/>
              </w:rPr>
              <w:t>the condition of B</w:t>
            </w:r>
            <w:r w:rsidR="00B6203A">
              <w:rPr>
                <w:noProof/>
              </w:rPr>
              <w:t>S</w:t>
            </w:r>
            <w:r w:rsidR="00F622D5">
              <w:rPr>
                <w:noProof/>
              </w:rPr>
              <w:t>F service operations</w:t>
            </w: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7F1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7F1FCA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04D91">
            <w:pPr>
              <w:pStyle w:val="CRCoverPage"/>
              <w:spacing w:after="0"/>
              <w:ind w:left="100"/>
              <w:rPr>
                <w:noProof/>
              </w:rPr>
            </w:pPr>
            <w:r w:rsidRPr="00504D91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24A2D" w:rsidP="00BD45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7D5424">
              <w:rPr>
                <w:noProof/>
              </w:rPr>
              <w:t>-0</w:t>
            </w:r>
            <w:r w:rsidR="00BD459D">
              <w:rPr>
                <w:noProof/>
              </w:rPr>
              <w:t>6</w:t>
            </w:r>
            <w:r w:rsidR="000B018D">
              <w:rPr>
                <w:noProof/>
              </w:rPr>
              <w:t>-</w:t>
            </w:r>
            <w:r w:rsidR="00597124">
              <w:rPr>
                <w:noProof/>
              </w:rPr>
              <w:t>1</w:t>
            </w:r>
            <w:r w:rsidR="00BD459D">
              <w:rPr>
                <w:noProof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E2B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B018D" w:rsidP="006E2B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E2BB2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F5697" w:rsidRPr="008F527D" w:rsidRDefault="00F622D5" w:rsidP="00F622D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 PDU session may have one IPv4 </w:t>
            </w:r>
            <w:proofErr w:type="spellStart"/>
            <w:r>
              <w:rPr>
                <w:lang w:eastAsia="zh-CN"/>
              </w:rPr>
              <w:t>adddres</w:t>
            </w:r>
            <w:proofErr w:type="spellEnd"/>
            <w:r>
              <w:rPr>
                <w:lang w:eastAsia="zh-CN"/>
              </w:rPr>
              <w:t xml:space="preserve"> and one or more IPv6 prefix. Then the PCF may register more than one binding information at the BSF. It is not correct that </w:t>
            </w:r>
            <w:proofErr w:type="spellStart"/>
            <w:r>
              <w:rPr>
                <w:rFonts w:eastAsia="Batang"/>
                <w:sz w:val="18"/>
              </w:rPr>
              <w:t>Nbsf_</w:t>
            </w:r>
            <w:r>
              <w:rPr>
                <w:rFonts w:hint="eastAsia"/>
                <w:sz w:val="18"/>
                <w:lang w:eastAsia="zh-CN"/>
              </w:rPr>
              <w:t>M</w:t>
            </w:r>
            <w:r>
              <w:rPr>
                <w:rFonts w:eastAsia="Batang"/>
                <w:sz w:val="18"/>
              </w:rPr>
              <w:t>anagement</w:t>
            </w:r>
            <w:r>
              <w:rPr>
                <w:rFonts w:hint="eastAsia"/>
                <w:sz w:val="18"/>
                <w:lang w:eastAsia="zh-CN"/>
              </w:rPr>
              <w:t>_Deregister</w:t>
            </w:r>
            <w:proofErr w:type="spellEnd"/>
            <w:r>
              <w:rPr>
                <w:sz w:val="18"/>
                <w:lang w:eastAsia="zh-CN"/>
              </w:rPr>
              <w:t xml:space="preserve"> is only invoked when the PDU Session is released.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F5697" w:rsidRDefault="00197531" w:rsidP="00A32F3E">
            <w:pPr>
              <w:pStyle w:val="CRCoverPage"/>
              <w:spacing w:after="0"/>
              <w:rPr>
                <w:noProof/>
                <w:lang w:eastAsia="zh-CN"/>
              </w:rPr>
            </w:pPr>
            <w:proofErr w:type="spellStart"/>
            <w:r w:rsidRPr="00197531">
              <w:rPr>
                <w:lang w:eastAsia="zh-CN"/>
              </w:rPr>
              <w:t>Nbsf_</w:t>
            </w:r>
            <w:r w:rsidRPr="00197531">
              <w:rPr>
                <w:rFonts w:hint="eastAsia"/>
                <w:lang w:eastAsia="zh-CN"/>
              </w:rPr>
              <w:t>M</w:t>
            </w:r>
            <w:r w:rsidRPr="00197531">
              <w:rPr>
                <w:lang w:eastAsia="zh-CN"/>
              </w:rPr>
              <w:t>anagement</w:t>
            </w:r>
            <w:r w:rsidRPr="00197531">
              <w:rPr>
                <w:rFonts w:hint="eastAsia"/>
                <w:lang w:eastAsia="zh-CN"/>
              </w:rPr>
              <w:t>_Deregister</w:t>
            </w:r>
            <w:proofErr w:type="spellEnd"/>
            <w:r w:rsidRPr="00197531">
              <w:rPr>
                <w:lang w:eastAsia="zh-CN"/>
              </w:rPr>
              <w:t xml:space="preserve"> is used</w:t>
            </w:r>
            <w:r w:rsidRPr="00197531">
              <w:rPr>
                <w:rFonts w:hint="eastAsia"/>
                <w:lang w:eastAsia="zh-CN"/>
              </w:rPr>
              <w:t xml:space="preserve"> to deregister the</w:t>
            </w:r>
            <w:r w:rsidRPr="00197531">
              <w:rPr>
                <w:lang w:eastAsia="zh-CN"/>
              </w:rPr>
              <w:t xml:space="preserve"> binding information</w:t>
            </w:r>
            <w:r w:rsidRPr="00197531">
              <w:rPr>
                <w:rFonts w:hint="eastAsia"/>
                <w:lang w:eastAsia="zh-CN"/>
              </w:rPr>
              <w:t xml:space="preserve"> </w:t>
            </w:r>
            <w:r w:rsidRPr="00197531">
              <w:rPr>
                <w:lang w:eastAsia="zh-CN"/>
              </w:rPr>
              <w:t>for a UE</w:t>
            </w:r>
            <w:r w:rsidR="002C5E90">
              <w:rPr>
                <w:lang w:eastAsia="zh-CN"/>
              </w:rPr>
              <w:t>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F5697" w:rsidRDefault="0032096E" w:rsidP="0032096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PCF may remove the binding information incorrectly.</w:t>
            </w:r>
          </w:p>
        </w:tc>
      </w:tr>
      <w:tr w:rsidR="000B018D" w:rsidTr="00547111">
        <w:tc>
          <w:tcPr>
            <w:tcW w:w="2694" w:type="dxa"/>
            <w:gridSpan w:val="2"/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32096E" w:rsidP="000B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.2.1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32096E" w:rsidP="00987D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 not impact the OpenAPI file</w:t>
            </w:r>
          </w:p>
        </w:tc>
      </w:tr>
      <w:tr w:rsidR="000B018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18D" w:rsidRPr="008863B9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18D" w:rsidRPr="008863B9" w:rsidRDefault="000B018D" w:rsidP="000B01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6BBB" w:rsidRDefault="00FE6BBB" w:rsidP="00FE6B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34649" w:rsidRPr="009854A4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6E2BB2" w:rsidRDefault="006E2BB2" w:rsidP="006E2BB2">
      <w:pPr>
        <w:pStyle w:val="3"/>
        <w:rPr>
          <w:lang w:eastAsia="zh-CN"/>
        </w:rPr>
      </w:pPr>
      <w:bookmarkStart w:id="3" w:name="_Toc28012869"/>
      <w:bookmarkStart w:id="4" w:name="_Toc34251314"/>
      <w:bookmarkStart w:id="5" w:name="_Toc36103010"/>
      <w:bookmarkStart w:id="6" w:name="_Toc39741688"/>
      <w:bookmarkStart w:id="7" w:name="_Toc20407133"/>
      <w:r>
        <w:t>4.</w:t>
      </w:r>
      <w:r>
        <w:rPr>
          <w:lang w:eastAsia="zh-CN"/>
        </w:rPr>
        <w:t>2</w:t>
      </w:r>
      <w:r>
        <w:t>.1</w:t>
      </w:r>
      <w:r>
        <w:tab/>
        <w:t>Introduction</w:t>
      </w:r>
      <w:bookmarkEnd w:id="3"/>
      <w:bookmarkEnd w:id="4"/>
      <w:bookmarkEnd w:id="5"/>
      <w:bookmarkEnd w:id="6"/>
    </w:p>
    <w:p w:rsidR="006E2BB2" w:rsidRDefault="006E2BB2" w:rsidP="006E2BB2">
      <w:pPr>
        <w:pStyle w:val="TH"/>
      </w:pPr>
      <w:r>
        <w:t xml:space="preserve">Table 4.2.1-1: Operations of the </w:t>
      </w:r>
      <w:proofErr w:type="spellStart"/>
      <w:r>
        <w:t>Nbsf_Management</w:t>
      </w:r>
      <w:proofErr w:type="spellEnd"/>
      <w:r>
        <w:t xml:space="preserve"> Service</w:t>
      </w:r>
    </w:p>
    <w:tbl>
      <w:tblPr>
        <w:tblW w:w="9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809"/>
        <w:gridCol w:w="4819"/>
        <w:gridCol w:w="1985"/>
      </w:tblGrid>
      <w:tr w:rsidR="006E2BB2" w:rsidTr="004E6A55">
        <w:trPr>
          <w:cantSplit/>
          <w:tblHeader/>
        </w:trPr>
        <w:tc>
          <w:tcPr>
            <w:tcW w:w="2809" w:type="dxa"/>
            <w:shd w:val="clear" w:color="auto" w:fill="F2F2F2"/>
          </w:tcPr>
          <w:p w:rsidR="006E2BB2" w:rsidRDefault="006E2BB2" w:rsidP="004E6A55">
            <w:pPr>
              <w:pStyle w:val="TAH"/>
            </w:pPr>
            <w:r>
              <w:t>Service operation name</w:t>
            </w:r>
          </w:p>
        </w:tc>
        <w:tc>
          <w:tcPr>
            <w:tcW w:w="4819" w:type="dxa"/>
            <w:shd w:val="clear" w:color="auto" w:fill="F2F2F2"/>
          </w:tcPr>
          <w:p w:rsidR="006E2BB2" w:rsidRDefault="006E2BB2" w:rsidP="004E6A55">
            <w:pPr>
              <w:pStyle w:val="TAH"/>
            </w:pPr>
            <w:r>
              <w:t>Description</w:t>
            </w:r>
          </w:p>
        </w:tc>
        <w:tc>
          <w:tcPr>
            <w:tcW w:w="1985" w:type="dxa"/>
            <w:shd w:val="clear" w:color="auto" w:fill="F2F2F2"/>
          </w:tcPr>
          <w:p w:rsidR="006E2BB2" w:rsidRDefault="006E2BB2" w:rsidP="004E6A55">
            <w:pPr>
              <w:pStyle w:val="TAH"/>
            </w:pPr>
            <w:r>
              <w:t>Initiated by</w:t>
            </w:r>
          </w:p>
        </w:tc>
      </w:tr>
      <w:tr w:rsidR="006E2BB2" w:rsidTr="004E6A55">
        <w:trPr>
          <w:cantSplit/>
        </w:trPr>
        <w:tc>
          <w:tcPr>
            <w:tcW w:w="2809" w:type="dxa"/>
            <w:shd w:val="clear" w:color="auto" w:fill="auto"/>
          </w:tcPr>
          <w:p w:rsidR="006E2BB2" w:rsidRDefault="006E2BB2" w:rsidP="004E6A55">
            <w:pPr>
              <w:pStyle w:val="TAL"/>
            </w:pPr>
            <w:proofErr w:type="spellStart"/>
            <w:r>
              <w:t>Nbsf_</w:t>
            </w:r>
            <w:r>
              <w:rPr>
                <w:rFonts w:hint="eastAsia"/>
              </w:rPr>
              <w:t>M</w:t>
            </w:r>
            <w:r>
              <w:t>anagement</w:t>
            </w:r>
            <w:r>
              <w:rPr>
                <w:rFonts w:hint="eastAsia"/>
              </w:rPr>
              <w:t>_Register</w:t>
            </w:r>
            <w:proofErr w:type="spellEnd"/>
          </w:p>
        </w:tc>
        <w:tc>
          <w:tcPr>
            <w:tcW w:w="4819" w:type="dxa"/>
            <w:shd w:val="clear" w:color="auto" w:fill="auto"/>
          </w:tcPr>
          <w:p w:rsidR="006E2BB2" w:rsidRDefault="006E2BB2" w:rsidP="004E6A55">
            <w:pPr>
              <w:pStyle w:val="TAL"/>
            </w:pPr>
            <w:r>
              <w:t>This service operation is used</w:t>
            </w:r>
            <w:r>
              <w:rPr>
                <w:rFonts w:hint="eastAsia"/>
              </w:rPr>
              <w:t xml:space="preserve"> to register </w:t>
            </w:r>
            <w:r>
              <w:t>the binding information for a UE when an IPv4 address and/or an IPv6 prefix is allocated for an IP PDU Session or a MAC address is used for an Ethernet PDU session.</w:t>
            </w:r>
          </w:p>
        </w:tc>
        <w:tc>
          <w:tcPr>
            <w:tcW w:w="1985" w:type="dxa"/>
            <w:shd w:val="clear" w:color="auto" w:fill="auto"/>
          </w:tcPr>
          <w:p w:rsidR="006E2BB2" w:rsidRDefault="006E2BB2" w:rsidP="004E6A55">
            <w:pPr>
              <w:pStyle w:val="TAL"/>
            </w:pPr>
            <w:r>
              <w:t>NF service consumer (PCF)</w:t>
            </w:r>
          </w:p>
        </w:tc>
      </w:tr>
      <w:tr w:rsidR="006E2BB2" w:rsidTr="004E6A55">
        <w:trPr>
          <w:cantSplit/>
        </w:trPr>
        <w:tc>
          <w:tcPr>
            <w:tcW w:w="2809" w:type="dxa"/>
            <w:shd w:val="clear" w:color="auto" w:fill="auto"/>
          </w:tcPr>
          <w:p w:rsidR="006E2BB2" w:rsidRDefault="006E2BB2" w:rsidP="004E6A55">
            <w:pPr>
              <w:pStyle w:val="TAL"/>
            </w:pPr>
            <w:proofErr w:type="spellStart"/>
            <w:r>
              <w:t>Nbsf_</w:t>
            </w:r>
            <w:r>
              <w:rPr>
                <w:rFonts w:hint="eastAsia"/>
              </w:rPr>
              <w:t>M</w:t>
            </w:r>
            <w:r>
              <w:t>anagement</w:t>
            </w:r>
            <w:r>
              <w:rPr>
                <w:rFonts w:hint="eastAsia"/>
              </w:rPr>
              <w:t>_Deregister</w:t>
            </w:r>
            <w:proofErr w:type="spellEnd"/>
          </w:p>
        </w:tc>
        <w:tc>
          <w:tcPr>
            <w:tcW w:w="4819" w:type="dxa"/>
            <w:shd w:val="clear" w:color="auto" w:fill="auto"/>
          </w:tcPr>
          <w:p w:rsidR="006E2BB2" w:rsidRDefault="006E2BB2" w:rsidP="00A32F3E">
            <w:pPr>
              <w:pStyle w:val="TAL"/>
            </w:pPr>
            <w:r>
              <w:t>This service operation is used</w:t>
            </w:r>
            <w:r>
              <w:rPr>
                <w:rFonts w:hint="eastAsia"/>
              </w:rPr>
              <w:t xml:space="preserve"> to deregister the</w:t>
            </w:r>
            <w:r>
              <w:t xml:space="preserve"> binding information</w:t>
            </w:r>
            <w:r>
              <w:rPr>
                <w:rFonts w:hint="eastAsia"/>
              </w:rPr>
              <w:t xml:space="preserve"> </w:t>
            </w:r>
            <w:r>
              <w:t>for a UE</w:t>
            </w:r>
            <w:del w:id="8" w:author="huawei2" w:date="2020-06-10T11:08:00Z">
              <w:r w:rsidDel="00A32F3E">
                <w:delText xml:space="preserve"> when </w:delText>
              </w:r>
            </w:del>
            <w:del w:id="9" w:author="huawei3" w:date="2020-05-20T10:05:00Z">
              <w:r w:rsidDel="006E2BB2">
                <w:delText>the PDU Session is released</w:delText>
              </w:r>
            </w:del>
            <w:r>
              <w:t>.</w:t>
            </w:r>
          </w:p>
        </w:tc>
        <w:tc>
          <w:tcPr>
            <w:tcW w:w="1985" w:type="dxa"/>
            <w:shd w:val="clear" w:color="auto" w:fill="auto"/>
          </w:tcPr>
          <w:p w:rsidR="006E2BB2" w:rsidRDefault="006E2BB2" w:rsidP="004E6A55">
            <w:pPr>
              <w:pStyle w:val="TAL"/>
            </w:pPr>
            <w:r>
              <w:t>NF service consumer (PCF)</w:t>
            </w:r>
          </w:p>
        </w:tc>
      </w:tr>
      <w:tr w:rsidR="006E2BB2" w:rsidTr="004E6A55">
        <w:trPr>
          <w:cantSplit/>
        </w:trPr>
        <w:tc>
          <w:tcPr>
            <w:tcW w:w="2809" w:type="dxa"/>
            <w:shd w:val="clear" w:color="auto" w:fill="auto"/>
          </w:tcPr>
          <w:p w:rsidR="006E2BB2" w:rsidRDefault="006E2BB2" w:rsidP="004E6A55">
            <w:pPr>
              <w:pStyle w:val="TAL"/>
            </w:pPr>
            <w:proofErr w:type="spellStart"/>
            <w:r>
              <w:t>Nbsf_</w:t>
            </w:r>
            <w:r>
              <w:rPr>
                <w:rFonts w:hint="eastAsia"/>
              </w:rPr>
              <w:t>M</w:t>
            </w:r>
            <w:r>
              <w:t>anagement</w:t>
            </w:r>
            <w:r>
              <w:rPr>
                <w:rFonts w:hint="eastAsia"/>
              </w:rPr>
              <w:t>_Discovery</w:t>
            </w:r>
            <w:proofErr w:type="spellEnd"/>
          </w:p>
        </w:tc>
        <w:tc>
          <w:tcPr>
            <w:tcW w:w="4819" w:type="dxa"/>
            <w:shd w:val="clear" w:color="auto" w:fill="auto"/>
          </w:tcPr>
          <w:p w:rsidR="006E2BB2" w:rsidRDefault="006E2BB2" w:rsidP="006E2BB2">
            <w:pPr>
              <w:pStyle w:val="TAL"/>
            </w:pPr>
            <w:r>
              <w:t>This service operation is used by</w:t>
            </w:r>
            <w:r>
              <w:rPr>
                <w:rFonts w:hint="eastAsia"/>
              </w:rPr>
              <w:t xml:space="preserve"> an NEF or AF</w:t>
            </w:r>
            <w:r>
              <w:t xml:space="preserve"> or NWDAF</w:t>
            </w:r>
            <w:r>
              <w:rPr>
                <w:rFonts w:hint="eastAsia"/>
              </w:rPr>
              <w:t xml:space="preserve"> to discover a </w:t>
            </w:r>
            <w:r>
              <w:t>selected PCF</w:t>
            </w:r>
            <w:del w:id="10" w:author="huawei3" w:date="2020-05-20T10:05:00Z">
              <w:r w:rsidDel="006E2BB2">
                <w:rPr>
                  <w:rFonts w:hint="eastAsia"/>
                </w:rPr>
                <w:delText xml:space="preserve"> </w:delText>
              </w:r>
            </w:del>
            <w:r>
              <w:t>.</w:t>
            </w:r>
          </w:p>
        </w:tc>
        <w:tc>
          <w:tcPr>
            <w:tcW w:w="1985" w:type="dxa"/>
            <w:shd w:val="clear" w:color="auto" w:fill="auto"/>
          </w:tcPr>
          <w:p w:rsidR="006E2BB2" w:rsidRDefault="006E2BB2" w:rsidP="004E6A55">
            <w:pPr>
              <w:pStyle w:val="TAL"/>
            </w:pPr>
            <w:r>
              <w:t>NF service consumer (</w:t>
            </w:r>
            <w:r>
              <w:rPr>
                <w:rFonts w:hint="eastAsia"/>
              </w:rPr>
              <w:t>NEF, AF</w:t>
            </w:r>
            <w:r>
              <w:t>, NWDAF)</w:t>
            </w:r>
          </w:p>
        </w:tc>
      </w:tr>
      <w:tr w:rsidR="006E2BB2" w:rsidTr="004E6A55">
        <w:trPr>
          <w:cantSplit/>
        </w:trPr>
        <w:tc>
          <w:tcPr>
            <w:tcW w:w="2809" w:type="dxa"/>
            <w:shd w:val="clear" w:color="auto" w:fill="auto"/>
          </w:tcPr>
          <w:p w:rsidR="006E2BB2" w:rsidRDefault="006E2BB2" w:rsidP="004E6A55">
            <w:pPr>
              <w:pStyle w:val="TAL"/>
            </w:pPr>
            <w:proofErr w:type="spellStart"/>
            <w:r>
              <w:t>Nbsf_Management_Update</w:t>
            </w:r>
            <w:proofErr w:type="spellEnd"/>
          </w:p>
        </w:tc>
        <w:tc>
          <w:tcPr>
            <w:tcW w:w="4819" w:type="dxa"/>
            <w:shd w:val="clear" w:color="auto" w:fill="auto"/>
          </w:tcPr>
          <w:p w:rsidR="006E2BB2" w:rsidRDefault="006E2BB2" w:rsidP="004E6A55">
            <w:pPr>
              <w:pStyle w:val="TAL"/>
            </w:pPr>
            <w:r>
              <w:t xml:space="preserve">This service operation is used to update an existing session binding information for a UE (i.e. UE </w:t>
            </w:r>
            <w:proofErr w:type="gramStart"/>
            <w:r>
              <w:t>address(</w:t>
            </w:r>
            <w:proofErr w:type="spellStart"/>
            <w:proofErr w:type="gramEnd"/>
            <w:r>
              <w:t>es</w:t>
            </w:r>
            <w:proofErr w:type="spellEnd"/>
            <w:r>
              <w:t>) for a PDU Session).</w:t>
            </w:r>
          </w:p>
        </w:tc>
        <w:tc>
          <w:tcPr>
            <w:tcW w:w="1985" w:type="dxa"/>
            <w:shd w:val="clear" w:color="auto" w:fill="auto"/>
          </w:tcPr>
          <w:p w:rsidR="006E2BB2" w:rsidRDefault="006E2BB2" w:rsidP="004E6A55">
            <w:pPr>
              <w:pStyle w:val="TAL"/>
            </w:pPr>
            <w:r>
              <w:t>NF service consumer (PCF)</w:t>
            </w:r>
          </w:p>
        </w:tc>
      </w:tr>
      <w:bookmarkEnd w:id="7"/>
    </w:tbl>
    <w:p w:rsidR="002F5697" w:rsidRPr="00F622D5" w:rsidRDefault="002F5697" w:rsidP="00F622D5"/>
    <w:p w:rsidR="00A34649" w:rsidRPr="003711C5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sectPr w:rsidR="00A34649" w:rsidRPr="003711C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1E58" w:rsidRDefault="00211E58">
      <w:r>
        <w:separator/>
      </w:r>
    </w:p>
  </w:endnote>
  <w:endnote w:type="continuationSeparator" w:id="0">
    <w:p w:rsidR="00211E58" w:rsidRDefault="00211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1E58" w:rsidRDefault="00211E58">
      <w:r>
        <w:separator/>
      </w:r>
    </w:p>
  </w:footnote>
  <w:footnote w:type="continuationSeparator" w:id="0">
    <w:p w:rsidR="00211E58" w:rsidRDefault="00211E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24B0" w:rsidRDefault="000024B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24B0" w:rsidRDefault="000024B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24B0" w:rsidRDefault="000024B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24B0" w:rsidRDefault="000024B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F941914"/>
    <w:multiLevelType w:val="hybridMultilevel"/>
    <w:tmpl w:val="B962806A"/>
    <w:lvl w:ilvl="0" w:tplc="61EC00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60B22E3"/>
    <w:multiLevelType w:val="hybridMultilevel"/>
    <w:tmpl w:val="D49CE6DC"/>
    <w:lvl w:ilvl="0" w:tplc="A13CF83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3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0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7"/>
  </w:num>
  <w:num w:numId="7">
    <w:abstractNumId w:val="38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29"/>
  </w:num>
  <w:num w:numId="11">
    <w:abstractNumId w:val="34"/>
  </w:num>
  <w:num w:numId="12">
    <w:abstractNumId w:val="15"/>
  </w:num>
  <w:num w:numId="13">
    <w:abstractNumId w:val="21"/>
  </w:num>
  <w:num w:numId="14">
    <w:abstractNumId w:val="23"/>
  </w:num>
  <w:num w:numId="15">
    <w:abstractNumId w:val="19"/>
  </w:num>
  <w:num w:numId="16">
    <w:abstractNumId w:val="28"/>
  </w:num>
  <w:num w:numId="17">
    <w:abstractNumId w:val="2"/>
  </w:num>
  <w:num w:numId="18">
    <w:abstractNumId w:val="41"/>
  </w:num>
  <w:num w:numId="19">
    <w:abstractNumId w:val="17"/>
  </w:num>
  <w:num w:numId="20">
    <w:abstractNumId w:val="3"/>
  </w:num>
  <w:num w:numId="21">
    <w:abstractNumId w:val="11"/>
  </w:num>
  <w:num w:numId="22">
    <w:abstractNumId w:val="9"/>
  </w:num>
  <w:num w:numId="23">
    <w:abstractNumId w:val="40"/>
  </w:num>
  <w:num w:numId="24">
    <w:abstractNumId w:val="43"/>
  </w:num>
  <w:num w:numId="25">
    <w:abstractNumId w:val="42"/>
  </w:num>
  <w:num w:numId="26">
    <w:abstractNumId w:val="22"/>
  </w:num>
  <w:num w:numId="27">
    <w:abstractNumId w:val="5"/>
  </w:num>
  <w:num w:numId="28">
    <w:abstractNumId w:val="7"/>
  </w:num>
  <w:num w:numId="29">
    <w:abstractNumId w:val="26"/>
  </w:num>
  <w:num w:numId="30">
    <w:abstractNumId w:val="4"/>
  </w:num>
  <w:num w:numId="31">
    <w:abstractNumId w:val="39"/>
  </w:num>
  <w:num w:numId="32">
    <w:abstractNumId w:val="30"/>
  </w:num>
  <w:num w:numId="33">
    <w:abstractNumId w:val="14"/>
  </w:num>
  <w:num w:numId="34">
    <w:abstractNumId w:val="37"/>
  </w:num>
  <w:num w:numId="35">
    <w:abstractNumId w:val="8"/>
  </w:num>
  <w:num w:numId="36">
    <w:abstractNumId w:val="44"/>
  </w:num>
  <w:num w:numId="37">
    <w:abstractNumId w:val="31"/>
  </w:num>
  <w:num w:numId="38">
    <w:abstractNumId w:val="32"/>
  </w:num>
  <w:num w:numId="39">
    <w:abstractNumId w:val="33"/>
  </w:num>
  <w:num w:numId="40">
    <w:abstractNumId w:val="24"/>
  </w:num>
  <w:num w:numId="41">
    <w:abstractNumId w:val="10"/>
  </w:num>
  <w:num w:numId="42">
    <w:abstractNumId w:val="12"/>
  </w:num>
  <w:num w:numId="43">
    <w:abstractNumId w:val="25"/>
  </w:num>
  <w:num w:numId="44">
    <w:abstractNumId w:val="6"/>
  </w:num>
  <w:num w:numId="45">
    <w:abstractNumId w:val="36"/>
  </w:num>
  <w:num w:numId="46">
    <w:abstractNumId w:val="35"/>
  </w:num>
  <w:num w:numId="47">
    <w:abstractNumId w:val="16"/>
  </w:num>
  <w:num w:numId="48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4B0"/>
    <w:rsid w:val="00011846"/>
    <w:rsid w:val="00022E4A"/>
    <w:rsid w:val="000A1F6F"/>
    <w:rsid w:val="000A6394"/>
    <w:rsid w:val="000B018D"/>
    <w:rsid w:val="000B1857"/>
    <w:rsid w:val="000B7FED"/>
    <w:rsid w:val="000C038A"/>
    <w:rsid w:val="000C6598"/>
    <w:rsid w:val="001355F5"/>
    <w:rsid w:val="00145D43"/>
    <w:rsid w:val="00150848"/>
    <w:rsid w:val="00185670"/>
    <w:rsid w:val="00192C46"/>
    <w:rsid w:val="001972E3"/>
    <w:rsid w:val="00197531"/>
    <w:rsid w:val="001A08B3"/>
    <w:rsid w:val="001A769D"/>
    <w:rsid w:val="001A7B60"/>
    <w:rsid w:val="001B1465"/>
    <w:rsid w:val="001B52F0"/>
    <w:rsid w:val="001B7A65"/>
    <w:rsid w:val="001C285B"/>
    <w:rsid w:val="001D5D8F"/>
    <w:rsid w:val="001D7AF6"/>
    <w:rsid w:val="001E41F3"/>
    <w:rsid w:val="001E6FDF"/>
    <w:rsid w:val="00211E58"/>
    <w:rsid w:val="00221646"/>
    <w:rsid w:val="00231A76"/>
    <w:rsid w:val="00243F2A"/>
    <w:rsid w:val="0026004D"/>
    <w:rsid w:val="002640DD"/>
    <w:rsid w:val="00273E89"/>
    <w:rsid w:val="00275D12"/>
    <w:rsid w:val="00284FEB"/>
    <w:rsid w:val="002860C4"/>
    <w:rsid w:val="00290840"/>
    <w:rsid w:val="0029403B"/>
    <w:rsid w:val="002B5741"/>
    <w:rsid w:val="002C5E90"/>
    <w:rsid w:val="002E142C"/>
    <w:rsid w:val="002E3EF7"/>
    <w:rsid w:val="002F5697"/>
    <w:rsid w:val="00305409"/>
    <w:rsid w:val="0032096E"/>
    <w:rsid w:val="00332A83"/>
    <w:rsid w:val="0033402A"/>
    <w:rsid w:val="003609EF"/>
    <w:rsid w:val="0036231A"/>
    <w:rsid w:val="0036239D"/>
    <w:rsid w:val="00374DD4"/>
    <w:rsid w:val="003817B4"/>
    <w:rsid w:val="003870B2"/>
    <w:rsid w:val="00397543"/>
    <w:rsid w:val="003A4399"/>
    <w:rsid w:val="003E1A36"/>
    <w:rsid w:val="003F326D"/>
    <w:rsid w:val="00404ACF"/>
    <w:rsid w:val="00405220"/>
    <w:rsid w:val="00410371"/>
    <w:rsid w:val="004242F1"/>
    <w:rsid w:val="004503AD"/>
    <w:rsid w:val="00455272"/>
    <w:rsid w:val="00465E44"/>
    <w:rsid w:val="00473713"/>
    <w:rsid w:val="004A3B15"/>
    <w:rsid w:val="004A4E15"/>
    <w:rsid w:val="004B75B7"/>
    <w:rsid w:val="004C0354"/>
    <w:rsid w:val="004C1A41"/>
    <w:rsid w:val="004C1D9F"/>
    <w:rsid w:val="004C6ACD"/>
    <w:rsid w:val="004E1669"/>
    <w:rsid w:val="004E7FA6"/>
    <w:rsid w:val="004F3D05"/>
    <w:rsid w:val="00504D91"/>
    <w:rsid w:val="0050797C"/>
    <w:rsid w:val="00510DF8"/>
    <w:rsid w:val="0051580D"/>
    <w:rsid w:val="005207DE"/>
    <w:rsid w:val="00521B92"/>
    <w:rsid w:val="005225A0"/>
    <w:rsid w:val="00531A7D"/>
    <w:rsid w:val="00542984"/>
    <w:rsid w:val="00547111"/>
    <w:rsid w:val="00570453"/>
    <w:rsid w:val="00592B1C"/>
    <w:rsid w:val="00592D74"/>
    <w:rsid w:val="00597124"/>
    <w:rsid w:val="005C240A"/>
    <w:rsid w:val="005E2C44"/>
    <w:rsid w:val="006018E9"/>
    <w:rsid w:val="00605DE7"/>
    <w:rsid w:val="00621188"/>
    <w:rsid w:val="006257ED"/>
    <w:rsid w:val="00626ABE"/>
    <w:rsid w:val="00694296"/>
    <w:rsid w:val="00695808"/>
    <w:rsid w:val="006A1990"/>
    <w:rsid w:val="006A3253"/>
    <w:rsid w:val="006B401D"/>
    <w:rsid w:val="006B46FB"/>
    <w:rsid w:val="006C011F"/>
    <w:rsid w:val="006E21FB"/>
    <w:rsid w:val="006E2BB2"/>
    <w:rsid w:val="00712456"/>
    <w:rsid w:val="0071725E"/>
    <w:rsid w:val="00792342"/>
    <w:rsid w:val="007977A8"/>
    <w:rsid w:val="007B512A"/>
    <w:rsid w:val="007C2097"/>
    <w:rsid w:val="007D5424"/>
    <w:rsid w:val="007D6A07"/>
    <w:rsid w:val="007F1FCA"/>
    <w:rsid w:val="007F5496"/>
    <w:rsid w:val="007F7259"/>
    <w:rsid w:val="008040A8"/>
    <w:rsid w:val="00806F58"/>
    <w:rsid w:val="008279FA"/>
    <w:rsid w:val="0084148E"/>
    <w:rsid w:val="00850F8C"/>
    <w:rsid w:val="0086241A"/>
    <w:rsid w:val="008626E7"/>
    <w:rsid w:val="00870EE7"/>
    <w:rsid w:val="008863B9"/>
    <w:rsid w:val="00895180"/>
    <w:rsid w:val="008A0A5C"/>
    <w:rsid w:val="008A45A6"/>
    <w:rsid w:val="008E16B3"/>
    <w:rsid w:val="008F193E"/>
    <w:rsid w:val="008F527D"/>
    <w:rsid w:val="008F686C"/>
    <w:rsid w:val="008F68B0"/>
    <w:rsid w:val="009148DE"/>
    <w:rsid w:val="0092318C"/>
    <w:rsid w:val="00923590"/>
    <w:rsid w:val="00941E30"/>
    <w:rsid w:val="0095409B"/>
    <w:rsid w:val="009777D9"/>
    <w:rsid w:val="009805BB"/>
    <w:rsid w:val="00983A74"/>
    <w:rsid w:val="00984039"/>
    <w:rsid w:val="00986E9B"/>
    <w:rsid w:val="00987DD0"/>
    <w:rsid w:val="00991B88"/>
    <w:rsid w:val="009A5753"/>
    <w:rsid w:val="009A579D"/>
    <w:rsid w:val="009E3297"/>
    <w:rsid w:val="009E6A86"/>
    <w:rsid w:val="009F28BE"/>
    <w:rsid w:val="009F734F"/>
    <w:rsid w:val="00A048FD"/>
    <w:rsid w:val="00A117E2"/>
    <w:rsid w:val="00A246B6"/>
    <w:rsid w:val="00A32F3E"/>
    <w:rsid w:val="00A34649"/>
    <w:rsid w:val="00A35338"/>
    <w:rsid w:val="00A405B2"/>
    <w:rsid w:val="00A47E70"/>
    <w:rsid w:val="00A50CF0"/>
    <w:rsid w:val="00A7671C"/>
    <w:rsid w:val="00A84014"/>
    <w:rsid w:val="00A93A9D"/>
    <w:rsid w:val="00AA24C6"/>
    <w:rsid w:val="00AA2CBC"/>
    <w:rsid w:val="00AC4185"/>
    <w:rsid w:val="00AC5820"/>
    <w:rsid w:val="00AD1CD8"/>
    <w:rsid w:val="00AD5047"/>
    <w:rsid w:val="00AF5ACB"/>
    <w:rsid w:val="00AF6C70"/>
    <w:rsid w:val="00B10699"/>
    <w:rsid w:val="00B2117E"/>
    <w:rsid w:val="00B258BB"/>
    <w:rsid w:val="00B352D7"/>
    <w:rsid w:val="00B6203A"/>
    <w:rsid w:val="00B67B97"/>
    <w:rsid w:val="00B7022F"/>
    <w:rsid w:val="00B72B9A"/>
    <w:rsid w:val="00B74D04"/>
    <w:rsid w:val="00B86DBC"/>
    <w:rsid w:val="00B968C8"/>
    <w:rsid w:val="00BA3EC5"/>
    <w:rsid w:val="00BA51D9"/>
    <w:rsid w:val="00BB16FB"/>
    <w:rsid w:val="00BB5DFC"/>
    <w:rsid w:val="00BB67B8"/>
    <w:rsid w:val="00BD279D"/>
    <w:rsid w:val="00BD459D"/>
    <w:rsid w:val="00BD6BB8"/>
    <w:rsid w:val="00BF39C1"/>
    <w:rsid w:val="00C05C9E"/>
    <w:rsid w:val="00C40E21"/>
    <w:rsid w:val="00C44BA5"/>
    <w:rsid w:val="00C53652"/>
    <w:rsid w:val="00C62403"/>
    <w:rsid w:val="00C66BA2"/>
    <w:rsid w:val="00C95985"/>
    <w:rsid w:val="00CB2138"/>
    <w:rsid w:val="00CB6AD6"/>
    <w:rsid w:val="00CC5026"/>
    <w:rsid w:val="00CC68D0"/>
    <w:rsid w:val="00CE5C89"/>
    <w:rsid w:val="00D01467"/>
    <w:rsid w:val="00D03F9A"/>
    <w:rsid w:val="00D06D51"/>
    <w:rsid w:val="00D24991"/>
    <w:rsid w:val="00D42AA7"/>
    <w:rsid w:val="00D50255"/>
    <w:rsid w:val="00D50842"/>
    <w:rsid w:val="00D576C8"/>
    <w:rsid w:val="00D66520"/>
    <w:rsid w:val="00D87AF5"/>
    <w:rsid w:val="00DB1448"/>
    <w:rsid w:val="00DB4216"/>
    <w:rsid w:val="00DC5909"/>
    <w:rsid w:val="00DE23BA"/>
    <w:rsid w:val="00DE34CF"/>
    <w:rsid w:val="00DF05A5"/>
    <w:rsid w:val="00E010FC"/>
    <w:rsid w:val="00E014B6"/>
    <w:rsid w:val="00E13F3D"/>
    <w:rsid w:val="00E21F45"/>
    <w:rsid w:val="00E22F4D"/>
    <w:rsid w:val="00E34898"/>
    <w:rsid w:val="00E64B49"/>
    <w:rsid w:val="00E77BD5"/>
    <w:rsid w:val="00E8079D"/>
    <w:rsid w:val="00E85E92"/>
    <w:rsid w:val="00EA0D64"/>
    <w:rsid w:val="00EA23BF"/>
    <w:rsid w:val="00EB09B7"/>
    <w:rsid w:val="00EE17DA"/>
    <w:rsid w:val="00EE4348"/>
    <w:rsid w:val="00EE7D7C"/>
    <w:rsid w:val="00EF498B"/>
    <w:rsid w:val="00F24A2D"/>
    <w:rsid w:val="00F25D98"/>
    <w:rsid w:val="00F26290"/>
    <w:rsid w:val="00F300FB"/>
    <w:rsid w:val="00F34058"/>
    <w:rsid w:val="00F4322A"/>
    <w:rsid w:val="00F454AB"/>
    <w:rsid w:val="00F53FB0"/>
    <w:rsid w:val="00F622D5"/>
    <w:rsid w:val="00F71144"/>
    <w:rsid w:val="00F87674"/>
    <w:rsid w:val="00FA2991"/>
    <w:rsid w:val="00FB4D77"/>
    <w:rsid w:val="00FB55F3"/>
    <w:rsid w:val="00FB6386"/>
    <w:rsid w:val="00FD28FC"/>
    <w:rsid w:val="00FE6BBB"/>
    <w:rsid w:val="00FF1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link w:val="Char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346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3464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34649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A3464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locked/>
    <w:rsid w:val="00A3464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3464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FF1F2A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22F4D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C40E2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10DF8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rsid w:val="00405220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B352D7"/>
    <w:rPr>
      <w:rFonts w:eastAsia="宋体"/>
    </w:rPr>
  </w:style>
  <w:style w:type="paragraph" w:customStyle="1" w:styleId="Guidance">
    <w:name w:val="Guidance"/>
    <w:basedOn w:val="a"/>
    <w:rsid w:val="00B352D7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B352D7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B352D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B352D7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B352D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B352D7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B352D7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B352D7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B352D7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B352D7"/>
    <w:rPr>
      <w:lang w:val="en-GB" w:eastAsia="en-US"/>
    </w:rPr>
  </w:style>
  <w:style w:type="character" w:customStyle="1" w:styleId="Char0">
    <w:name w:val="批注框文本 Char"/>
    <w:link w:val="ae"/>
    <w:rsid w:val="00B352D7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B352D7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B352D7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352D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352D7"/>
    <w:rPr>
      <w:color w:val="FF0000"/>
      <w:lang w:val="en-GB" w:eastAsia="en-US"/>
    </w:rPr>
  </w:style>
  <w:style w:type="character" w:customStyle="1" w:styleId="TAHCar">
    <w:name w:val="TAH Car"/>
    <w:rsid w:val="00B352D7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3"/>
    <w:rsid w:val="00B352D7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1"/>
    <w:rsid w:val="00B352D7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352D7"/>
  </w:style>
  <w:style w:type="paragraph" w:styleId="af2">
    <w:name w:val="Revision"/>
    <w:hidden/>
    <w:uiPriority w:val="99"/>
    <w:semiHidden/>
    <w:rsid w:val="00B352D7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B352D7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rsid w:val="00B352D7"/>
    <w:rPr>
      <w:rFonts w:ascii="Times New Roman" w:hAnsi="Times New Roman"/>
      <w:lang w:val="en-GB" w:eastAsia="en-US"/>
    </w:rPr>
  </w:style>
  <w:style w:type="paragraph" w:styleId="af3">
    <w:name w:val="Normal (Web)"/>
    <w:basedOn w:val="a"/>
    <w:uiPriority w:val="99"/>
    <w:unhideWhenUsed/>
    <w:rsid w:val="00B352D7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B352D7"/>
    <w:rPr>
      <w:rFonts w:ascii="Times New Roman" w:hAnsi="Times New Roman"/>
      <w:lang w:val="en-GB" w:eastAsia="en-US"/>
    </w:rPr>
  </w:style>
  <w:style w:type="character" w:styleId="af4">
    <w:name w:val="Strong"/>
    <w:qFormat/>
    <w:rsid w:val="00FB4D77"/>
    <w:rPr>
      <w:b/>
      <w:bCs/>
    </w:rPr>
  </w:style>
  <w:style w:type="character" w:customStyle="1" w:styleId="2Char">
    <w:name w:val="标题 2 Char"/>
    <w:link w:val="2"/>
    <w:rsid w:val="00FB4D7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3_interworking_ex-CN3/TSGC3_108_Sophia_Antipolis/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7075E6-7E07-4958-96AC-2B8839C38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461</Words>
  <Characters>2630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4</cp:revision>
  <cp:lastPrinted>1900-01-01T08:00:00Z</cp:lastPrinted>
  <dcterms:created xsi:type="dcterms:W3CDTF">2020-06-11T06:16:00Z</dcterms:created>
  <dcterms:modified xsi:type="dcterms:W3CDTF">2020-06-11T06:17:00Z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(3)xJ2IUNRq79/TfgU7K/k0VMpcc+woxQuCu62xODQczzoVvIuplioa2Ta6OyOgfGTSyFpHbDOg
9PIMwrFfzQo7c7+TDfqwrWbnG8tf+xwnEYnm/m+MPRcBuzlDwtsaXzX2dPRJCg5wTaDTNL1k
ClR0qwSJyqRE7ao65z1kOjj/mxXpc9BdbuvRwBeQXMS2V+Z9iELttNRKSjrMs8NQwoIqAFgm
br3RugpF7z3Eh5l7bs</vt:lpwstr>
  </property>
  <property fmtid="{D5CDD505-2E9C-101B-9397-08002B2CF9AE}" pid="22" name="_2015_ms_pID_7253431">
    <vt:lpwstr>qZMoO0+zWt9dWZpkJl2peJO+gRzwwh3xlEZMHAKH588oaVikoX6iFA
jcoFyJesj6mXcom0A84XhnJ8IykgQTVFdxgoE2Ra1OkLu36zZ7ONUEHdbz0gewEAxiPwg6Yv
8F13nWb3nhsH77vq5oC7LL5GosAP1fOwHeToAG3bI4nGkHp8DjEwmBX/mDpm5ByHCzvRP5eP
qyzXoMwkDP/YwMdu3o9oPA/i2Qi6iPsH7lr+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1580790392</vt:lpwstr>
  </property>
  <property fmtid="{D5CDD505-2E9C-101B-9397-08002B2CF9AE}" pid="27" name="_2015_ms_pID_7253432">
    <vt:lpwstr>3mCi9lszVls7uIEGOXCA9Hg=</vt:lpwstr>
  </property>
</Properties>
</file>